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95181" w14:textId="5D245991" w:rsidR="001E41F3" w:rsidRPr="00FE1DC8" w:rsidRDefault="001E41F3" w:rsidP="0070388D">
      <w:pPr>
        <w:pStyle w:val="CRCoverPage"/>
        <w:tabs>
          <w:tab w:val="right" w:pos="9639"/>
        </w:tabs>
        <w:spacing w:after="0"/>
        <w:ind w:left="9639" w:hanging="9639"/>
        <w:rPr>
          <w:b/>
          <w:i/>
          <w:noProof/>
          <w:sz w:val="28"/>
        </w:rPr>
      </w:pPr>
      <w:r w:rsidRPr="00FE1DC8">
        <w:rPr>
          <w:b/>
          <w:noProof/>
          <w:sz w:val="24"/>
        </w:rPr>
        <w:t>3GPP TSG-</w:t>
      </w:r>
      <w:r w:rsidR="00B51DB3" w:rsidRPr="00FE1DC8">
        <w:rPr>
          <w:b/>
          <w:noProof/>
          <w:sz w:val="24"/>
        </w:rPr>
        <w:fldChar w:fldCharType="begin"/>
      </w:r>
      <w:r w:rsidR="00B51DB3" w:rsidRPr="00FE1DC8">
        <w:rPr>
          <w:b/>
          <w:noProof/>
          <w:sz w:val="24"/>
        </w:rPr>
        <w:instrText xml:space="preserve"> DOCPROPERTY  TSG/WGRef  \* MERGEFORMAT </w:instrText>
      </w:r>
      <w:r w:rsidR="00B51DB3" w:rsidRPr="00FE1DC8">
        <w:rPr>
          <w:b/>
          <w:noProof/>
          <w:sz w:val="24"/>
        </w:rPr>
        <w:fldChar w:fldCharType="separate"/>
      </w:r>
      <w:r w:rsidR="00514818" w:rsidRPr="00FE1DC8">
        <w:rPr>
          <w:b/>
          <w:noProof/>
          <w:sz w:val="24"/>
        </w:rPr>
        <w:t>WG SA2</w:t>
      </w:r>
      <w:r w:rsidR="00B51DB3" w:rsidRPr="00FE1DC8">
        <w:rPr>
          <w:b/>
          <w:noProof/>
          <w:sz w:val="24"/>
        </w:rPr>
        <w:fldChar w:fldCharType="end"/>
      </w:r>
      <w:r w:rsidR="00C66BA2" w:rsidRPr="00FE1DC8">
        <w:rPr>
          <w:b/>
          <w:noProof/>
          <w:sz w:val="24"/>
        </w:rPr>
        <w:t xml:space="preserve"> </w:t>
      </w:r>
      <w:r w:rsidRPr="00FE1DC8">
        <w:rPr>
          <w:b/>
          <w:noProof/>
          <w:sz w:val="24"/>
        </w:rPr>
        <w:t>Meeting #</w:t>
      </w:r>
      <w:r w:rsidR="00B51DB3" w:rsidRPr="00FE1DC8">
        <w:rPr>
          <w:b/>
          <w:noProof/>
          <w:sz w:val="24"/>
        </w:rPr>
        <w:fldChar w:fldCharType="begin"/>
      </w:r>
      <w:r w:rsidR="00B51DB3" w:rsidRPr="00FE1DC8">
        <w:rPr>
          <w:b/>
          <w:noProof/>
          <w:sz w:val="24"/>
        </w:rPr>
        <w:instrText xml:space="preserve"> DOCPROPERTY  MtgSeq  \* MERGEFORMAT </w:instrText>
      </w:r>
      <w:r w:rsidR="00B51DB3" w:rsidRPr="00FE1DC8">
        <w:rPr>
          <w:b/>
          <w:noProof/>
          <w:sz w:val="24"/>
        </w:rPr>
        <w:fldChar w:fldCharType="separate"/>
      </w:r>
      <w:r w:rsidR="00514818" w:rsidRPr="00FE1DC8">
        <w:rPr>
          <w:b/>
          <w:noProof/>
          <w:sz w:val="24"/>
        </w:rPr>
        <w:t>13</w:t>
      </w:r>
      <w:r w:rsidR="00C33231" w:rsidRPr="00FE1DC8">
        <w:rPr>
          <w:b/>
          <w:noProof/>
          <w:sz w:val="24"/>
        </w:rPr>
        <w:t>6AH</w:t>
      </w:r>
      <w:r w:rsidR="00B51DB3" w:rsidRPr="00FE1DC8">
        <w:fldChar w:fldCharType="end"/>
      </w:r>
      <w:r w:rsidR="00B51DB3" w:rsidRPr="00FE1DC8">
        <w:rPr>
          <w:b/>
          <w:noProof/>
          <w:sz w:val="24"/>
        </w:rPr>
        <w:fldChar w:fldCharType="begin"/>
      </w:r>
      <w:r w:rsidR="00B51DB3" w:rsidRPr="00FE1DC8">
        <w:rPr>
          <w:b/>
          <w:noProof/>
          <w:sz w:val="24"/>
        </w:rPr>
        <w:instrText xml:space="preserve"> DOCPROPERTY  MtgTitle  \* MERGEFORMAT </w:instrText>
      </w:r>
      <w:r w:rsidR="00B51DB3" w:rsidRPr="00FE1DC8">
        <w:rPr>
          <w:b/>
          <w:noProof/>
          <w:sz w:val="24"/>
        </w:rPr>
        <w:fldChar w:fldCharType="separate"/>
      </w:r>
      <w:r w:rsidR="00514818" w:rsidRPr="00FE1DC8">
        <w:rPr>
          <w:b/>
          <w:noProof/>
          <w:sz w:val="24"/>
        </w:rPr>
        <w:t xml:space="preserve"> </w:t>
      </w:r>
      <w:r w:rsidR="00B51DB3" w:rsidRPr="00FE1DC8">
        <w:rPr>
          <w:b/>
          <w:noProof/>
          <w:sz w:val="24"/>
        </w:rPr>
        <w:fldChar w:fldCharType="end"/>
      </w:r>
      <w:r w:rsidRPr="00FE1DC8">
        <w:rPr>
          <w:b/>
          <w:i/>
          <w:noProof/>
          <w:sz w:val="28"/>
        </w:rPr>
        <w:tab/>
      </w:r>
      <w:r w:rsidR="00A40603">
        <w:rPr>
          <w:b/>
          <w:i/>
          <w:noProof/>
          <w:sz w:val="28"/>
        </w:rPr>
        <w:t>S2-2001692</w:t>
      </w:r>
    </w:p>
    <w:p w14:paraId="5B18AAE9" w14:textId="31B96F22" w:rsidR="001E41F3" w:rsidRPr="00FE1DC8" w:rsidRDefault="00524056" w:rsidP="00B068A1">
      <w:pPr>
        <w:pStyle w:val="CRCoverPage"/>
        <w:tabs>
          <w:tab w:val="right" w:pos="9639"/>
        </w:tabs>
        <w:outlineLvl w:val="0"/>
        <w:rPr>
          <w:b/>
          <w:noProof/>
          <w:sz w:val="24"/>
        </w:rPr>
      </w:pPr>
      <w:r w:rsidRPr="00FE1DC8">
        <w:rPr>
          <w:b/>
          <w:noProof/>
          <w:sz w:val="24"/>
        </w:rPr>
        <w:t>Incheon</w:t>
      </w:r>
      <w:r w:rsidR="00C33231" w:rsidRPr="00FE1DC8">
        <w:rPr>
          <w:b/>
          <w:noProof/>
          <w:sz w:val="24"/>
        </w:rPr>
        <w:t xml:space="preserve">, </w:t>
      </w:r>
      <w:r w:rsidR="009733BE" w:rsidRPr="00FE1DC8">
        <w:rPr>
          <w:b/>
          <w:noProof/>
          <w:sz w:val="24"/>
        </w:rPr>
        <w:t xml:space="preserve">South </w:t>
      </w:r>
      <w:r w:rsidR="00C33231" w:rsidRPr="00FE1DC8">
        <w:rPr>
          <w:b/>
          <w:noProof/>
          <w:sz w:val="24"/>
        </w:rPr>
        <w:t>Korea,</w:t>
      </w:r>
      <w:r w:rsidR="00514818" w:rsidRPr="00FE1DC8">
        <w:rPr>
          <w:b/>
          <w:noProof/>
          <w:sz w:val="24"/>
        </w:rPr>
        <w:t xml:space="preserve"> </w:t>
      </w:r>
      <w:r w:rsidR="00C33231" w:rsidRPr="00FE1DC8">
        <w:rPr>
          <w:b/>
          <w:noProof/>
          <w:sz w:val="24"/>
        </w:rPr>
        <w:t>January</w:t>
      </w:r>
      <w:r w:rsidR="00514818" w:rsidRPr="00FE1DC8">
        <w:rPr>
          <w:b/>
          <w:noProof/>
          <w:sz w:val="24"/>
        </w:rPr>
        <w:t xml:space="preserve"> </w:t>
      </w:r>
      <w:r w:rsidR="00265753" w:rsidRPr="00FE1DC8">
        <w:rPr>
          <w:b/>
          <w:noProof/>
          <w:sz w:val="24"/>
        </w:rPr>
        <w:t>13</w:t>
      </w:r>
      <w:r w:rsidR="00514818" w:rsidRPr="00FE1DC8">
        <w:rPr>
          <w:b/>
          <w:noProof/>
          <w:sz w:val="24"/>
        </w:rPr>
        <w:t xml:space="preserve"> – </w:t>
      </w:r>
      <w:r w:rsidR="00265753" w:rsidRPr="00FE1DC8">
        <w:rPr>
          <w:b/>
          <w:noProof/>
          <w:sz w:val="24"/>
        </w:rPr>
        <w:t>17</w:t>
      </w:r>
      <w:r w:rsidR="00E82D4D" w:rsidRPr="00FE1DC8">
        <w:rPr>
          <w:b/>
          <w:noProof/>
          <w:sz w:val="24"/>
        </w:rPr>
        <w:t>, 2020</w:t>
      </w:r>
      <w:r w:rsidR="00B068A1" w:rsidRPr="00FE1DC8">
        <w:rPr>
          <w:b/>
          <w:noProof/>
          <w:sz w:val="24"/>
        </w:rPr>
        <w:tab/>
      </w:r>
      <w:r w:rsidR="00B068A1" w:rsidRPr="00FE1DC8">
        <w:rPr>
          <w:rFonts w:cs="Arial"/>
          <w:b/>
          <w:bCs/>
        </w:rPr>
        <w:t>(</w:t>
      </w:r>
      <w:r w:rsidR="00A40603">
        <w:rPr>
          <w:rFonts w:cs="Arial"/>
          <w:b/>
          <w:bCs/>
          <w:color w:val="0000FF"/>
        </w:rPr>
        <w:t>e-mail r</w:t>
      </w:r>
      <w:r w:rsidR="00C33231" w:rsidRPr="00FE1DC8">
        <w:rPr>
          <w:rFonts w:cs="Arial"/>
          <w:b/>
          <w:bCs/>
          <w:color w:val="0000FF"/>
        </w:rPr>
        <w:t xml:space="preserve">evision </w:t>
      </w:r>
      <w:r w:rsidR="00A40603">
        <w:rPr>
          <w:rFonts w:cs="Arial"/>
          <w:b/>
          <w:bCs/>
          <w:color w:val="0000FF"/>
        </w:rPr>
        <w:t xml:space="preserve">1 </w:t>
      </w:r>
      <w:r w:rsidR="00C33231" w:rsidRPr="00FE1DC8">
        <w:rPr>
          <w:rFonts w:cs="Arial"/>
          <w:b/>
          <w:bCs/>
          <w:color w:val="0000FF"/>
        </w:rPr>
        <w:t>of S2-200</w:t>
      </w:r>
      <w:r w:rsidR="00F757E8">
        <w:rPr>
          <w:rFonts w:cs="Arial" w:hint="eastAsia"/>
          <w:b/>
          <w:bCs/>
          <w:color w:val="0000FF"/>
          <w:lang w:eastAsia="zh-CN"/>
        </w:rPr>
        <w:t>15</w:t>
      </w:r>
      <w:r w:rsidR="00A40603">
        <w:rPr>
          <w:rFonts w:cs="Arial"/>
          <w:b/>
          <w:bCs/>
          <w:color w:val="0000FF"/>
          <w:lang w:eastAsia="zh-CN"/>
        </w:rPr>
        <w:t>80</w:t>
      </w:r>
      <w:r w:rsidR="00B068A1" w:rsidRPr="00FE1DC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1DC8" w14:paraId="284268C0" w14:textId="77777777" w:rsidTr="00547111">
        <w:tc>
          <w:tcPr>
            <w:tcW w:w="9641" w:type="dxa"/>
            <w:gridSpan w:val="9"/>
            <w:tcBorders>
              <w:top w:val="single" w:sz="4" w:space="0" w:color="auto"/>
              <w:left w:val="single" w:sz="4" w:space="0" w:color="auto"/>
              <w:right w:val="single" w:sz="4" w:space="0" w:color="auto"/>
            </w:tcBorders>
          </w:tcPr>
          <w:p w14:paraId="5C619FF5" w14:textId="77777777" w:rsidR="001E41F3" w:rsidRPr="00FE1DC8" w:rsidRDefault="00305409" w:rsidP="00E34898">
            <w:pPr>
              <w:pStyle w:val="CRCoverPage"/>
              <w:spacing w:after="0"/>
              <w:jc w:val="right"/>
              <w:rPr>
                <w:i/>
                <w:noProof/>
              </w:rPr>
            </w:pPr>
            <w:r w:rsidRPr="00FE1DC8">
              <w:rPr>
                <w:i/>
                <w:noProof/>
                <w:sz w:val="14"/>
              </w:rPr>
              <w:t>CR-Form-v</w:t>
            </w:r>
            <w:r w:rsidR="008863B9" w:rsidRPr="00FE1DC8">
              <w:rPr>
                <w:i/>
                <w:noProof/>
                <w:sz w:val="14"/>
              </w:rPr>
              <w:t>12.0</w:t>
            </w:r>
          </w:p>
        </w:tc>
      </w:tr>
      <w:tr w:rsidR="001E41F3" w:rsidRPr="00FE1DC8" w14:paraId="5EB440F6" w14:textId="77777777" w:rsidTr="00547111">
        <w:tc>
          <w:tcPr>
            <w:tcW w:w="9641" w:type="dxa"/>
            <w:gridSpan w:val="9"/>
            <w:tcBorders>
              <w:left w:val="single" w:sz="4" w:space="0" w:color="auto"/>
              <w:right w:val="single" w:sz="4" w:space="0" w:color="auto"/>
            </w:tcBorders>
          </w:tcPr>
          <w:p w14:paraId="16B95310" w14:textId="77777777" w:rsidR="001E41F3" w:rsidRPr="00FE1DC8" w:rsidRDefault="001E41F3">
            <w:pPr>
              <w:pStyle w:val="CRCoverPage"/>
              <w:spacing w:after="0"/>
              <w:jc w:val="center"/>
              <w:rPr>
                <w:noProof/>
              </w:rPr>
            </w:pPr>
            <w:r w:rsidRPr="00FE1DC8">
              <w:rPr>
                <w:b/>
                <w:noProof/>
                <w:sz w:val="32"/>
              </w:rPr>
              <w:t>CHANGE REQUEST</w:t>
            </w:r>
          </w:p>
        </w:tc>
      </w:tr>
      <w:tr w:rsidR="001E41F3" w:rsidRPr="00FE1DC8" w14:paraId="0E8161FF" w14:textId="77777777" w:rsidTr="00547111">
        <w:tc>
          <w:tcPr>
            <w:tcW w:w="9641" w:type="dxa"/>
            <w:gridSpan w:val="9"/>
            <w:tcBorders>
              <w:left w:val="single" w:sz="4" w:space="0" w:color="auto"/>
              <w:right w:val="single" w:sz="4" w:space="0" w:color="auto"/>
            </w:tcBorders>
          </w:tcPr>
          <w:p w14:paraId="442D0764" w14:textId="77777777" w:rsidR="001E41F3" w:rsidRPr="00FE1DC8" w:rsidRDefault="001E41F3">
            <w:pPr>
              <w:pStyle w:val="CRCoverPage"/>
              <w:spacing w:after="0"/>
              <w:rPr>
                <w:noProof/>
                <w:sz w:val="8"/>
                <w:szCs w:val="8"/>
              </w:rPr>
            </w:pPr>
          </w:p>
        </w:tc>
      </w:tr>
      <w:tr w:rsidR="001E41F3" w14:paraId="4D794F5A" w14:textId="77777777" w:rsidTr="00547111">
        <w:tc>
          <w:tcPr>
            <w:tcW w:w="142" w:type="dxa"/>
            <w:tcBorders>
              <w:left w:val="single" w:sz="4" w:space="0" w:color="auto"/>
            </w:tcBorders>
          </w:tcPr>
          <w:p w14:paraId="14991EE0" w14:textId="77777777" w:rsidR="001E41F3" w:rsidRPr="00FE1DC8" w:rsidRDefault="001E41F3">
            <w:pPr>
              <w:pStyle w:val="CRCoverPage"/>
              <w:spacing w:after="0"/>
              <w:jc w:val="right"/>
              <w:rPr>
                <w:noProof/>
              </w:rPr>
            </w:pPr>
          </w:p>
        </w:tc>
        <w:tc>
          <w:tcPr>
            <w:tcW w:w="1559" w:type="dxa"/>
            <w:shd w:val="pct30" w:color="FFFF00" w:fill="auto"/>
          </w:tcPr>
          <w:p w14:paraId="5142236F" w14:textId="43B89091" w:rsidR="001E41F3" w:rsidRPr="00FE1DC8" w:rsidRDefault="00514818" w:rsidP="00D15E43">
            <w:pPr>
              <w:pStyle w:val="CRCoverPage"/>
              <w:spacing w:after="0"/>
              <w:jc w:val="right"/>
              <w:rPr>
                <w:b/>
                <w:noProof/>
                <w:sz w:val="28"/>
              </w:rPr>
            </w:pPr>
            <w:r w:rsidRPr="00FE1DC8">
              <w:rPr>
                <w:b/>
                <w:noProof/>
                <w:sz w:val="28"/>
              </w:rPr>
              <w:t>23.</w:t>
            </w:r>
            <w:r w:rsidR="00FE1DC8">
              <w:rPr>
                <w:b/>
                <w:noProof/>
                <w:sz w:val="28"/>
              </w:rPr>
              <w:t>401</w:t>
            </w:r>
          </w:p>
        </w:tc>
        <w:tc>
          <w:tcPr>
            <w:tcW w:w="709" w:type="dxa"/>
          </w:tcPr>
          <w:p w14:paraId="71562BAB" w14:textId="77777777" w:rsidR="001E41F3" w:rsidRPr="00FE1DC8" w:rsidRDefault="001E41F3">
            <w:pPr>
              <w:pStyle w:val="CRCoverPage"/>
              <w:spacing w:after="0"/>
              <w:jc w:val="center"/>
              <w:rPr>
                <w:noProof/>
              </w:rPr>
            </w:pPr>
            <w:r w:rsidRPr="00FE1DC8">
              <w:rPr>
                <w:b/>
                <w:noProof/>
                <w:sz w:val="28"/>
              </w:rPr>
              <w:t>CR</w:t>
            </w:r>
          </w:p>
        </w:tc>
        <w:tc>
          <w:tcPr>
            <w:tcW w:w="1276" w:type="dxa"/>
            <w:shd w:val="pct30" w:color="FFFF00" w:fill="auto"/>
          </w:tcPr>
          <w:p w14:paraId="11D630DE" w14:textId="6395A2F2" w:rsidR="001E41F3" w:rsidRPr="00FE1DC8" w:rsidRDefault="006426C3" w:rsidP="00547111">
            <w:pPr>
              <w:pStyle w:val="CRCoverPage"/>
              <w:spacing w:after="0"/>
              <w:rPr>
                <w:noProof/>
              </w:rPr>
            </w:pPr>
            <w:r>
              <w:rPr>
                <w:b/>
                <w:noProof/>
                <w:sz w:val="28"/>
              </w:rPr>
              <w:t>3581</w:t>
            </w:r>
          </w:p>
        </w:tc>
        <w:tc>
          <w:tcPr>
            <w:tcW w:w="709" w:type="dxa"/>
          </w:tcPr>
          <w:p w14:paraId="611D5DEF" w14:textId="77777777" w:rsidR="001E41F3" w:rsidRPr="00FE1DC8" w:rsidRDefault="001E41F3" w:rsidP="0051580D">
            <w:pPr>
              <w:pStyle w:val="CRCoverPage"/>
              <w:tabs>
                <w:tab w:val="right" w:pos="625"/>
              </w:tabs>
              <w:spacing w:after="0"/>
              <w:jc w:val="center"/>
              <w:rPr>
                <w:noProof/>
              </w:rPr>
            </w:pPr>
            <w:r w:rsidRPr="00FE1DC8">
              <w:rPr>
                <w:b/>
                <w:bCs/>
                <w:noProof/>
                <w:sz w:val="28"/>
              </w:rPr>
              <w:t>rev</w:t>
            </w:r>
          </w:p>
        </w:tc>
        <w:tc>
          <w:tcPr>
            <w:tcW w:w="992" w:type="dxa"/>
            <w:shd w:val="pct30" w:color="FFFF00" w:fill="auto"/>
          </w:tcPr>
          <w:p w14:paraId="3EA976E3" w14:textId="78430EF9" w:rsidR="001E41F3" w:rsidRPr="00FE1DC8" w:rsidRDefault="00A40603" w:rsidP="00F757E8">
            <w:pPr>
              <w:pStyle w:val="CRCoverPage"/>
              <w:spacing w:after="0"/>
              <w:rPr>
                <w:b/>
                <w:noProof/>
              </w:rPr>
            </w:pPr>
            <w:r>
              <w:rPr>
                <w:b/>
                <w:noProof/>
                <w:sz w:val="28"/>
              </w:rPr>
              <w:t>4</w:t>
            </w:r>
          </w:p>
        </w:tc>
        <w:tc>
          <w:tcPr>
            <w:tcW w:w="2410" w:type="dxa"/>
          </w:tcPr>
          <w:p w14:paraId="0642ACDF" w14:textId="77777777" w:rsidR="001E41F3" w:rsidRPr="00FE1DC8" w:rsidRDefault="001E41F3" w:rsidP="0051580D">
            <w:pPr>
              <w:pStyle w:val="CRCoverPage"/>
              <w:tabs>
                <w:tab w:val="right" w:pos="1825"/>
              </w:tabs>
              <w:spacing w:after="0"/>
              <w:jc w:val="center"/>
              <w:rPr>
                <w:noProof/>
              </w:rPr>
            </w:pPr>
            <w:r w:rsidRPr="00FE1DC8">
              <w:rPr>
                <w:b/>
                <w:noProof/>
                <w:sz w:val="28"/>
                <w:szCs w:val="28"/>
              </w:rPr>
              <w:t>Current version:</w:t>
            </w:r>
          </w:p>
        </w:tc>
        <w:tc>
          <w:tcPr>
            <w:tcW w:w="1701" w:type="dxa"/>
            <w:shd w:val="pct30" w:color="FFFF00" w:fill="auto"/>
          </w:tcPr>
          <w:p w14:paraId="46EEA8A6" w14:textId="439AC502" w:rsidR="001E41F3" w:rsidRPr="00410371" w:rsidRDefault="006D18D3">
            <w:pPr>
              <w:pStyle w:val="CRCoverPage"/>
              <w:spacing w:after="0"/>
              <w:jc w:val="center"/>
              <w:rPr>
                <w:noProof/>
                <w:sz w:val="28"/>
              </w:rPr>
            </w:pPr>
            <w:r w:rsidRPr="00FE1DC8">
              <w:rPr>
                <w:b/>
                <w:noProof/>
                <w:sz w:val="28"/>
              </w:rPr>
              <w:t>16.</w:t>
            </w:r>
            <w:r w:rsidR="00FE1DC8">
              <w:rPr>
                <w:b/>
                <w:noProof/>
                <w:sz w:val="28"/>
              </w:rPr>
              <w:t>5.0</w:t>
            </w:r>
          </w:p>
        </w:tc>
        <w:tc>
          <w:tcPr>
            <w:tcW w:w="143" w:type="dxa"/>
            <w:tcBorders>
              <w:right w:val="single" w:sz="4" w:space="0" w:color="auto"/>
            </w:tcBorders>
          </w:tcPr>
          <w:p w14:paraId="4CC8C6A4" w14:textId="77777777" w:rsidR="001E41F3" w:rsidRDefault="001E41F3">
            <w:pPr>
              <w:pStyle w:val="CRCoverPage"/>
              <w:spacing w:after="0"/>
              <w:rPr>
                <w:noProof/>
              </w:rPr>
            </w:pPr>
          </w:p>
        </w:tc>
      </w:tr>
      <w:tr w:rsidR="001E41F3" w14:paraId="3427BA7D" w14:textId="77777777" w:rsidTr="00547111">
        <w:tc>
          <w:tcPr>
            <w:tcW w:w="9641" w:type="dxa"/>
            <w:gridSpan w:val="9"/>
            <w:tcBorders>
              <w:left w:val="single" w:sz="4" w:space="0" w:color="auto"/>
              <w:right w:val="single" w:sz="4" w:space="0" w:color="auto"/>
            </w:tcBorders>
          </w:tcPr>
          <w:p w14:paraId="41E61E5D" w14:textId="77777777" w:rsidR="001E41F3" w:rsidRDefault="001E41F3">
            <w:pPr>
              <w:pStyle w:val="CRCoverPage"/>
              <w:spacing w:after="0"/>
              <w:rPr>
                <w:noProof/>
              </w:rPr>
            </w:pPr>
          </w:p>
        </w:tc>
      </w:tr>
      <w:tr w:rsidR="001E41F3" w14:paraId="33E88BA5" w14:textId="77777777" w:rsidTr="00547111">
        <w:tc>
          <w:tcPr>
            <w:tcW w:w="9641" w:type="dxa"/>
            <w:gridSpan w:val="9"/>
            <w:tcBorders>
              <w:top w:val="single" w:sz="4" w:space="0" w:color="auto"/>
            </w:tcBorders>
          </w:tcPr>
          <w:p w14:paraId="732A2C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83CC92" w14:textId="77777777" w:rsidTr="00547111">
        <w:tc>
          <w:tcPr>
            <w:tcW w:w="9641" w:type="dxa"/>
            <w:gridSpan w:val="9"/>
          </w:tcPr>
          <w:p w14:paraId="7B421746" w14:textId="77777777" w:rsidR="001E41F3" w:rsidRDefault="001E41F3">
            <w:pPr>
              <w:pStyle w:val="CRCoverPage"/>
              <w:spacing w:after="0"/>
              <w:rPr>
                <w:noProof/>
                <w:sz w:val="8"/>
                <w:szCs w:val="8"/>
              </w:rPr>
            </w:pPr>
          </w:p>
        </w:tc>
      </w:tr>
    </w:tbl>
    <w:p w14:paraId="284BC5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5DAFE" w14:textId="77777777" w:rsidTr="00A7671C">
        <w:tc>
          <w:tcPr>
            <w:tcW w:w="2835" w:type="dxa"/>
          </w:tcPr>
          <w:p w14:paraId="7DE465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1369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28708" w14:textId="2384A4D6" w:rsidR="00F25D98" w:rsidRDefault="00F25D98" w:rsidP="001E41F3">
            <w:pPr>
              <w:pStyle w:val="CRCoverPage"/>
              <w:spacing w:after="0"/>
              <w:jc w:val="center"/>
              <w:rPr>
                <w:b/>
                <w:caps/>
                <w:noProof/>
              </w:rPr>
            </w:pPr>
          </w:p>
        </w:tc>
        <w:tc>
          <w:tcPr>
            <w:tcW w:w="709" w:type="dxa"/>
            <w:tcBorders>
              <w:left w:val="single" w:sz="4" w:space="0" w:color="auto"/>
            </w:tcBorders>
          </w:tcPr>
          <w:p w14:paraId="6C92F5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6E7" w14:textId="32B467AE" w:rsidR="00F25D98" w:rsidRDefault="00F25D98" w:rsidP="001E41F3">
            <w:pPr>
              <w:pStyle w:val="CRCoverPage"/>
              <w:spacing w:after="0"/>
              <w:jc w:val="center"/>
              <w:rPr>
                <w:b/>
                <w:caps/>
                <w:noProof/>
              </w:rPr>
            </w:pPr>
          </w:p>
        </w:tc>
        <w:tc>
          <w:tcPr>
            <w:tcW w:w="2126" w:type="dxa"/>
          </w:tcPr>
          <w:p w14:paraId="213500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73DF2" w14:textId="5F1730D4" w:rsidR="00F25D98" w:rsidRDefault="00F25D98" w:rsidP="001E41F3">
            <w:pPr>
              <w:pStyle w:val="CRCoverPage"/>
              <w:spacing w:after="0"/>
              <w:jc w:val="center"/>
              <w:rPr>
                <w:b/>
                <w:caps/>
                <w:noProof/>
              </w:rPr>
            </w:pPr>
          </w:p>
        </w:tc>
        <w:tc>
          <w:tcPr>
            <w:tcW w:w="1418" w:type="dxa"/>
            <w:tcBorders>
              <w:left w:val="nil"/>
            </w:tcBorders>
          </w:tcPr>
          <w:p w14:paraId="58C02B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69A99" w14:textId="31001ECB" w:rsidR="00F25D98" w:rsidRDefault="00FE1DC8" w:rsidP="001E41F3">
            <w:pPr>
              <w:pStyle w:val="CRCoverPage"/>
              <w:spacing w:after="0"/>
              <w:jc w:val="center"/>
              <w:rPr>
                <w:b/>
                <w:bCs/>
                <w:caps/>
                <w:noProof/>
              </w:rPr>
            </w:pPr>
            <w:r>
              <w:rPr>
                <w:b/>
                <w:bCs/>
                <w:caps/>
                <w:noProof/>
              </w:rPr>
              <w:t>x</w:t>
            </w:r>
          </w:p>
        </w:tc>
      </w:tr>
    </w:tbl>
    <w:p w14:paraId="7C5EFB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E6959F" w14:textId="77777777" w:rsidTr="00547111">
        <w:tc>
          <w:tcPr>
            <w:tcW w:w="9640" w:type="dxa"/>
            <w:gridSpan w:val="11"/>
          </w:tcPr>
          <w:p w14:paraId="62F52DB0" w14:textId="77777777" w:rsidR="001E41F3" w:rsidRDefault="001E41F3">
            <w:pPr>
              <w:pStyle w:val="CRCoverPage"/>
              <w:spacing w:after="0"/>
              <w:rPr>
                <w:noProof/>
                <w:sz w:val="8"/>
                <w:szCs w:val="8"/>
              </w:rPr>
            </w:pPr>
          </w:p>
        </w:tc>
      </w:tr>
      <w:tr w:rsidR="001E41F3" w14:paraId="02B27932" w14:textId="77777777" w:rsidTr="00547111">
        <w:tc>
          <w:tcPr>
            <w:tcW w:w="1843" w:type="dxa"/>
            <w:tcBorders>
              <w:top w:val="single" w:sz="4" w:space="0" w:color="auto"/>
              <w:left w:val="single" w:sz="4" w:space="0" w:color="auto"/>
            </w:tcBorders>
          </w:tcPr>
          <w:p w14:paraId="1306E9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76DF8" w14:textId="77777777" w:rsidR="001E41F3" w:rsidRDefault="00F91396">
            <w:pPr>
              <w:pStyle w:val="CRCoverPage"/>
              <w:spacing w:after="0"/>
              <w:ind w:left="100"/>
              <w:rPr>
                <w:noProof/>
              </w:rPr>
            </w:pPr>
            <w:r>
              <w:t xml:space="preserve">Clarification of </w:t>
            </w:r>
            <w:r w:rsidRPr="00F91396">
              <w:t>MME handling for secondary RAT data reporting</w:t>
            </w:r>
          </w:p>
        </w:tc>
      </w:tr>
      <w:tr w:rsidR="001E41F3" w14:paraId="5610AA8D" w14:textId="77777777" w:rsidTr="00547111">
        <w:tc>
          <w:tcPr>
            <w:tcW w:w="1843" w:type="dxa"/>
            <w:tcBorders>
              <w:left w:val="single" w:sz="4" w:space="0" w:color="auto"/>
            </w:tcBorders>
          </w:tcPr>
          <w:p w14:paraId="13E02C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0BE9AF" w14:textId="77777777" w:rsidR="001E41F3" w:rsidRDefault="001E41F3">
            <w:pPr>
              <w:pStyle w:val="CRCoverPage"/>
              <w:spacing w:after="0"/>
              <w:rPr>
                <w:noProof/>
                <w:sz w:val="8"/>
                <w:szCs w:val="8"/>
              </w:rPr>
            </w:pPr>
          </w:p>
        </w:tc>
      </w:tr>
      <w:tr w:rsidR="001E41F3" w14:paraId="29CBB029" w14:textId="77777777" w:rsidTr="00547111">
        <w:tc>
          <w:tcPr>
            <w:tcW w:w="1843" w:type="dxa"/>
            <w:tcBorders>
              <w:left w:val="single" w:sz="4" w:space="0" w:color="auto"/>
            </w:tcBorders>
          </w:tcPr>
          <w:p w14:paraId="586BC4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F1454" w14:textId="1AC28B2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32FD8">
              <w:rPr>
                <w:noProof/>
              </w:rPr>
              <w:t>, China Unicom</w:t>
            </w:r>
          </w:p>
        </w:tc>
      </w:tr>
      <w:tr w:rsidR="001E41F3" w14:paraId="7E5E4E05" w14:textId="77777777" w:rsidTr="00547111">
        <w:tc>
          <w:tcPr>
            <w:tcW w:w="1843" w:type="dxa"/>
            <w:tcBorders>
              <w:left w:val="single" w:sz="4" w:space="0" w:color="auto"/>
            </w:tcBorders>
          </w:tcPr>
          <w:p w14:paraId="0631DFF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A2D7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E016C5C" w14:textId="77777777" w:rsidTr="00547111">
        <w:tc>
          <w:tcPr>
            <w:tcW w:w="1843" w:type="dxa"/>
            <w:tcBorders>
              <w:left w:val="single" w:sz="4" w:space="0" w:color="auto"/>
            </w:tcBorders>
          </w:tcPr>
          <w:p w14:paraId="02E40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01E92" w14:textId="77777777" w:rsidR="001E41F3" w:rsidRDefault="001E41F3">
            <w:pPr>
              <w:pStyle w:val="CRCoverPage"/>
              <w:spacing w:after="0"/>
              <w:rPr>
                <w:noProof/>
                <w:sz w:val="8"/>
                <w:szCs w:val="8"/>
              </w:rPr>
            </w:pPr>
          </w:p>
        </w:tc>
      </w:tr>
      <w:tr w:rsidR="001E41F3" w14:paraId="46EAABBF" w14:textId="77777777" w:rsidTr="00547111">
        <w:tc>
          <w:tcPr>
            <w:tcW w:w="1843" w:type="dxa"/>
            <w:tcBorders>
              <w:left w:val="single" w:sz="4" w:space="0" w:color="auto"/>
            </w:tcBorders>
          </w:tcPr>
          <w:p w14:paraId="67A6BB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34F7E" w14:textId="7614DDEF" w:rsidR="001E41F3" w:rsidRDefault="00096532">
            <w:pPr>
              <w:pStyle w:val="CRCoverPage"/>
              <w:spacing w:after="0"/>
              <w:ind w:left="100"/>
              <w:rPr>
                <w:noProof/>
              </w:rPr>
            </w:pPr>
            <w:r>
              <w:rPr>
                <w:noProof/>
              </w:rPr>
              <w:t>TEI</w:t>
            </w:r>
            <w:bookmarkStart w:id="1" w:name="_GoBack"/>
            <w:bookmarkEnd w:id="1"/>
            <w:r>
              <w:rPr>
                <w:noProof/>
              </w:rPr>
              <w:t>16</w:t>
            </w:r>
          </w:p>
        </w:tc>
        <w:tc>
          <w:tcPr>
            <w:tcW w:w="567" w:type="dxa"/>
            <w:tcBorders>
              <w:left w:val="nil"/>
            </w:tcBorders>
          </w:tcPr>
          <w:p w14:paraId="36ED4DA5" w14:textId="77777777" w:rsidR="001E41F3" w:rsidRDefault="001E41F3">
            <w:pPr>
              <w:pStyle w:val="CRCoverPage"/>
              <w:spacing w:after="0"/>
              <w:ind w:right="100"/>
              <w:rPr>
                <w:noProof/>
              </w:rPr>
            </w:pPr>
          </w:p>
        </w:tc>
        <w:tc>
          <w:tcPr>
            <w:tcW w:w="1417" w:type="dxa"/>
            <w:gridSpan w:val="3"/>
            <w:tcBorders>
              <w:left w:val="nil"/>
            </w:tcBorders>
          </w:tcPr>
          <w:p w14:paraId="48C887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076641"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07415D6C" w14:textId="77777777" w:rsidTr="00547111">
        <w:tc>
          <w:tcPr>
            <w:tcW w:w="1843" w:type="dxa"/>
            <w:tcBorders>
              <w:left w:val="single" w:sz="4" w:space="0" w:color="auto"/>
            </w:tcBorders>
          </w:tcPr>
          <w:p w14:paraId="33CB99F3" w14:textId="77777777" w:rsidR="001E41F3" w:rsidRDefault="001E41F3">
            <w:pPr>
              <w:pStyle w:val="CRCoverPage"/>
              <w:spacing w:after="0"/>
              <w:rPr>
                <w:b/>
                <w:i/>
                <w:noProof/>
                <w:sz w:val="8"/>
                <w:szCs w:val="8"/>
              </w:rPr>
            </w:pPr>
          </w:p>
        </w:tc>
        <w:tc>
          <w:tcPr>
            <w:tcW w:w="1986" w:type="dxa"/>
            <w:gridSpan w:val="4"/>
          </w:tcPr>
          <w:p w14:paraId="24DDD7C5" w14:textId="77777777" w:rsidR="001E41F3" w:rsidRDefault="001E41F3">
            <w:pPr>
              <w:pStyle w:val="CRCoverPage"/>
              <w:spacing w:after="0"/>
              <w:rPr>
                <w:noProof/>
                <w:sz w:val="8"/>
                <w:szCs w:val="8"/>
              </w:rPr>
            </w:pPr>
          </w:p>
        </w:tc>
        <w:tc>
          <w:tcPr>
            <w:tcW w:w="2267" w:type="dxa"/>
            <w:gridSpan w:val="2"/>
          </w:tcPr>
          <w:p w14:paraId="6DAB67E5" w14:textId="77777777" w:rsidR="001E41F3" w:rsidRDefault="001E41F3">
            <w:pPr>
              <w:pStyle w:val="CRCoverPage"/>
              <w:spacing w:after="0"/>
              <w:rPr>
                <w:noProof/>
                <w:sz w:val="8"/>
                <w:szCs w:val="8"/>
              </w:rPr>
            </w:pPr>
          </w:p>
        </w:tc>
        <w:tc>
          <w:tcPr>
            <w:tcW w:w="1417" w:type="dxa"/>
            <w:gridSpan w:val="3"/>
          </w:tcPr>
          <w:p w14:paraId="63BDB965" w14:textId="77777777" w:rsidR="001E41F3" w:rsidRDefault="001E41F3">
            <w:pPr>
              <w:pStyle w:val="CRCoverPage"/>
              <w:spacing w:after="0"/>
              <w:rPr>
                <w:noProof/>
                <w:sz w:val="8"/>
                <w:szCs w:val="8"/>
              </w:rPr>
            </w:pPr>
          </w:p>
        </w:tc>
        <w:tc>
          <w:tcPr>
            <w:tcW w:w="2127" w:type="dxa"/>
            <w:tcBorders>
              <w:right w:val="single" w:sz="4" w:space="0" w:color="auto"/>
            </w:tcBorders>
          </w:tcPr>
          <w:p w14:paraId="007E459E" w14:textId="77777777" w:rsidR="001E41F3" w:rsidRDefault="001E41F3">
            <w:pPr>
              <w:pStyle w:val="CRCoverPage"/>
              <w:spacing w:after="0"/>
              <w:rPr>
                <w:noProof/>
                <w:sz w:val="8"/>
                <w:szCs w:val="8"/>
              </w:rPr>
            </w:pPr>
          </w:p>
        </w:tc>
      </w:tr>
      <w:tr w:rsidR="001E41F3" w14:paraId="311947F0" w14:textId="77777777" w:rsidTr="00547111">
        <w:trPr>
          <w:cantSplit/>
        </w:trPr>
        <w:tc>
          <w:tcPr>
            <w:tcW w:w="1843" w:type="dxa"/>
            <w:tcBorders>
              <w:left w:val="single" w:sz="4" w:space="0" w:color="auto"/>
            </w:tcBorders>
          </w:tcPr>
          <w:p w14:paraId="71A9B3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52751A" w14:textId="3E2E10AB" w:rsidR="001E41F3" w:rsidRDefault="00FE1DC8" w:rsidP="00D24991">
            <w:pPr>
              <w:pStyle w:val="CRCoverPage"/>
              <w:spacing w:after="0"/>
              <w:ind w:left="100" w:right="-609"/>
              <w:rPr>
                <w:b/>
                <w:noProof/>
              </w:rPr>
            </w:pPr>
            <w:r>
              <w:rPr>
                <w:b/>
                <w:noProof/>
              </w:rPr>
              <w:t>F</w:t>
            </w:r>
          </w:p>
        </w:tc>
        <w:tc>
          <w:tcPr>
            <w:tcW w:w="3402" w:type="dxa"/>
            <w:gridSpan w:val="5"/>
            <w:tcBorders>
              <w:left w:val="nil"/>
            </w:tcBorders>
          </w:tcPr>
          <w:p w14:paraId="746329CE" w14:textId="77777777" w:rsidR="001E41F3" w:rsidRDefault="001E41F3">
            <w:pPr>
              <w:pStyle w:val="CRCoverPage"/>
              <w:spacing w:after="0"/>
              <w:rPr>
                <w:noProof/>
              </w:rPr>
            </w:pPr>
          </w:p>
        </w:tc>
        <w:tc>
          <w:tcPr>
            <w:tcW w:w="1417" w:type="dxa"/>
            <w:gridSpan w:val="3"/>
            <w:tcBorders>
              <w:left w:val="nil"/>
            </w:tcBorders>
          </w:tcPr>
          <w:p w14:paraId="1B47A8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2AD425" w14:textId="77777777" w:rsidR="001E41F3" w:rsidRDefault="00AF1A6F">
            <w:pPr>
              <w:pStyle w:val="CRCoverPage"/>
              <w:spacing w:after="0"/>
              <w:ind w:left="100"/>
              <w:rPr>
                <w:noProof/>
              </w:rPr>
            </w:pPr>
            <w:r w:rsidRPr="00FE1DC8">
              <w:rPr>
                <w:noProof/>
              </w:rPr>
              <w:t>Rel-16</w:t>
            </w:r>
          </w:p>
        </w:tc>
      </w:tr>
      <w:tr w:rsidR="001E41F3" w14:paraId="7860FF4B" w14:textId="77777777" w:rsidTr="00547111">
        <w:tc>
          <w:tcPr>
            <w:tcW w:w="1843" w:type="dxa"/>
            <w:tcBorders>
              <w:left w:val="single" w:sz="4" w:space="0" w:color="auto"/>
              <w:bottom w:val="single" w:sz="4" w:space="0" w:color="auto"/>
            </w:tcBorders>
          </w:tcPr>
          <w:p w14:paraId="31E99A61" w14:textId="77777777" w:rsidR="001E41F3" w:rsidRDefault="001E41F3">
            <w:pPr>
              <w:pStyle w:val="CRCoverPage"/>
              <w:spacing w:after="0"/>
              <w:rPr>
                <w:b/>
                <w:i/>
                <w:noProof/>
              </w:rPr>
            </w:pPr>
          </w:p>
        </w:tc>
        <w:tc>
          <w:tcPr>
            <w:tcW w:w="4677" w:type="dxa"/>
            <w:gridSpan w:val="8"/>
            <w:tcBorders>
              <w:bottom w:val="single" w:sz="4" w:space="0" w:color="auto"/>
            </w:tcBorders>
          </w:tcPr>
          <w:p w14:paraId="69D44D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1F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D8DB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B0906F" w14:textId="77777777" w:rsidTr="00547111">
        <w:tc>
          <w:tcPr>
            <w:tcW w:w="1843" w:type="dxa"/>
          </w:tcPr>
          <w:p w14:paraId="3C2ECB9E" w14:textId="77777777" w:rsidR="001E41F3" w:rsidRDefault="001E41F3">
            <w:pPr>
              <w:pStyle w:val="CRCoverPage"/>
              <w:spacing w:after="0"/>
              <w:rPr>
                <w:b/>
                <w:i/>
                <w:noProof/>
                <w:sz w:val="8"/>
                <w:szCs w:val="8"/>
              </w:rPr>
            </w:pPr>
          </w:p>
        </w:tc>
        <w:tc>
          <w:tcPr>
            <w:tcW w:w="7797" w:type="dxa"/>
            <w:gridSpan w:val="10"/>
          </w:tcPr>
          <w:p w14:paraId="6A465179" w14:textId="77777777" w:rsidR="001E41F3" w:rsidRDefault="001E41F3">
            <w:pPr>
              <w:pStyle w:val="CRCoverPage"/>
              <w:spacing w:after="0"/>
              <w:rPr>
                <w:noProof/>
                <w:sz w:val="8"/>
                <w:szCs w:val="8"/>
              </w:rPr>
            </w:pPr>
          </w:p>
        </w:tc>
      </w:tr>
      <w:tr w:rsidR="001E41F3" w14:paraId="2A5462D9" w14:textId="77777777" w:rsidTr="00547111">
        <w:tc>
          <w:tcPr>
            <w:tcW w:w="2694" w:type="dxa"/>
            <w:gridSpan w:val="2"/>
            <w:tcBorders>
              <w:top w:val="single" w:sz="4" w:space="0" w:color="auto"/>
              <w:left w:val="single" w:sz="4" w:space="0" w:color="auto"/>
            </w:tcBorders>
          </w:tcPr>
          <w:p w14:paraId="5EA1C75E" w14:textId="77777777" w:rsidR="001E41F3" w:rsidRPr="00642F56" w:rsidRDefault="001E41F3">
            <w:pPr>
              <w:pStyle w:val="CRCoverPage"/>
              <w:tabs>
                <w:tab w:val="right" w:pos="2184"/>
              </w:tabs>
              <w:spacing w:after="0"/>
              <w:rPr>
                <w:b/>
                <w:i/>
                <w:noProof/>
              </w:rPr>
            </w:pPr>
            <w:r w:rsidRPr="00642F56">
              <w:rPr>
                <w:b/>
                <w:i/>
                <w:noProof/>
              </w:rPr>
              <w:t>Reason for change:</w:t>
            </w:r>
          </w:p>
        </w:tc>
        <w:tc>
          <w:tcPr>
            <w:tcW w:w="6946" w:type="dxa"/>
            <w:gridSpan w:val="9"/>
            <w:tcBorders>
              <w:top w:val="single" w:sz="4" w:space="0" w:color="auto"/>
              <w:right w:val="single" w:sz="4" w:space="0" w:color="auto"/>
            </w:tcBorders>
            <w:shd w:val="pct30" w:color="FFFF00" w:fill="auto"/>
          </w:tcPr>
          <w:p w14:paraId="7F6A4134" w14:textId="76E232C3" w:rsidR="001E41F3" w:rsidRPr="00642F56" w:rsidRDefault="00642F56" w:rsidP="00B661A1">
            <w:pPr>
              <w:pStyle w:val="CRCoverPage"/>
              <w:spacing w:after="0"/>
              <w:ind w:left="100"/>
              <w:rPr>
                <w:noProof/>
              </w:rPr>
            </w:pPr>
            <w:r w:rsidRPr="00642F56">
              <w:rPr>
                <w:noProof/>
              </w:rPr>
              <w:t>As discussed in discussion paper S2-200</w:t>
            </w:r>
            <w:r w:rsidR="006426C3">
              <w:rPr>
                <w:noProof/>
              </w:rPr>
              <w:t>0858</w:t>
            </w:r>
          </w:p>
        </w:tc>
      </w:tr>
      <w:tr w:rsidR="001E41F3" w14:paraId="0E567FC6" w14:textId="77777777" w:rsidTr="00547111">
        <w:tc>
          <w:tcPr>
            <w:tcW w:w="2694" w:type="dxa"/>
            <w:gridSpan w:val="2"/>
            <w:tcBorders>
              <w:left w:val="single" w:sz="4" w:space="0" w:color="auto"/>
            </w:tcBorders>
          </w:tcPr>
          <w:p w14:paraId="0260FB86"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5D9DEB3E" w14:textId="77777777" w:rsidR="001E41F3" w:rsidRPr="00642F56" w:rsidRDefault="001E41F3">
            <w:pPr>
              <w:pStyle w:val="CRCoverPage"/>
              <w:spacing w:after="0"/>
              <w:rPr>
                <w:noProof/>
                <w:sz w:val="8"/>
                <w:szCs w:val="8"/>
              </w:rPr>
            </w:pPr>
          </w:p>
        </w:tc>
      </w:tr>
      <w:tr w:rsidR="001E41F3" w14:paraId="7647671D" w14:textId="77777777" w:rsidTr="00547111">
        <w:tc>
          <w:tcPr>
            <w:tcW w:w="2694" w:type="dxa"/>
            <w:gridSpan w:val="2"/>
            <w:tcBorders>
              <w:left w:val="single" w:sz="4" w:space="0" w:color="auto"/>
            </w:tcBorders>
          </w:tcPr>
          <w:p w14:paraId="277075AB" w14:textId="77777777" w:rsidR="001E41F3" w:rsidRPr="00642F56" w:rsidRDefault="001E41F3">
            <w:pPr>
              <w:pStyle w:val="CRCoverPage"/>
              <w:tabs>
                <w:tab w:val="right" w:pos="2184"/>
              </w:tabs>
              <w:spacing w:after="0"/>
              <w:rPr>
                <w:b/>
                <w:i/>
                <w:noProof/>
              </w:rPr>
            </w:pPr>
            <w:r w:rsidRPr="00642F56">
              <w:rPr>
                <w:b/>
                <w:i/>
                <w:noProof/>
              </w:rPr>
              <w:t>Summary of change</w:t>
            </w:r>
            <w:r w:rsidR="0051580D" w:rsidRPr="00642F56">
              <w:rPr>
                <w:b/>
                <w:i/>
                <w:noProof/>
              </w:rPr>
              <w:t>:</w:t>
            </w:r>
          </w:p>
        </w:tc>
        <w:tc>
          <w:tcPr>
            <w:tcW w:w="6946" w:type="dxa"/>
            <w:gridSpan w:val="9"/>
            <w:tcBorders>
              <w:right w:val="single" w:sz="4" w:space="0" w:color="auto"/>
            </w:tcBorders>
            <w:shd w:val="pct30" w:color="FFFF00" w:fill="auto"/>
          </w:tcPr>
          <w:p w14:paraId="205EF771" w14:textId="6DA664AA" w:rsidR="001E41F3" w:rsidRPr="00642F56" w:rsidRDefault="00370FAC" w:rsidP="00B540C1">
            <w:pPr>
              <w:pStyle w:val="CRCoverPage"/>
              <w:spacing w:after="0"/>
              <w:ind w:left="100"/>
              <w:rPr>
                <w:noProof/>
              </w:rPr>
            </w:pPr>
            <w:r>
              <w:t xml:space="preserve">In case of X2 handover, the MME is expected to handle a secondary RAT data reporting from the source eNB after Path Switch Request. MME shall store the secondary RAT usage data (e.g. by maintaining the source eNB context for a certain time) and forward it to the SGW in the next signalling message or by using the GW Secondary RAT usage data Reporting procedure. </w:t>
            </w:r>
            <w:r w:rsidR="00B540C1" w:rsidRPr="00B540C1">
              <w:rPr>
                <w:lang w:eastAsia="zh-CN"/>
              </w:rPr>
              <w:t xml:space="preserve">This </w:t>
            </w:r>
            <w:r w:rsidR="00B540C1" w:rsidRPr="00B540C1">
              <w:rPr>
                <w:rFonts w:hint="eastAsia"/>
                <w:lang w:eastAsia="zh-CN"/>
              </w:rPr>
              <w:t>ap</w:t>
            </w:r>
            <w:r w:rsidR="00B540C1" w:rsidRPr="00B540C1">
              <w:rPr>
                <w:lang w:eastAsia="zh-CN"/>
              </w:rPr>
              <w:t>plies</w:t>
            </w:r>
            <w:r w:rsidRPr="00B540C1">
              <w:rPr>
                <w:lang w:eastAsia="zh-CN"/>
              </w:rPr>
              <w:t xml:space="preserve"> to previous release as well.</w:t>
            </w:r>
          </w:p>
        </w:tc>
      </w:tr>
      <w:tr w:rsidR="001E41F3" w14:paraId="771660EE" w14:textId="77777777" w:rsidTr="00547111">
        <w:tc>
          <w:tcPr>
            <w:tcW w:w="2694" w:type="dxa"/>
            <w:gridSpan w:val="2"/>
            <w:tcBorders>
              <w:left w:val="single" w:sz="4" w:space="0" w:color="auto"/>
            </w:tcBorders>
          </w:tcPr>
          <w:p w14:paraId="2C4BC52A"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71D79906" w14:textId="77777777" w:rsidR="001E41F3" w:rsidRPr="00642F56" w:rsidRDefault="001E41F3">
            <w:pPr>
              <w:pStyle w:val="CRCoverPage"/>
              <w:spacing w:after="0"/>
              <w:rPr>
                <w:noProof/>
                <w:sz w:val="8"/>
                <w:szCs w:val="8"/>
              </w:rPr>
            </w:pPr>
          </w:p>
        </w:tc>
      </w:tr>
      <w:tr w:rsidR="001E41F3" w14:paraId="541D5097" w14:textId="77777777" w:rsidTr="00547111">
        <w:tc>
          <w:tcPr>
            <w:tcW w:w="2694" w:type="dxa"/>
            <w:gridSpan w:val="2"/>
            <w:tcBorders>
              <w:left w:val="single" w:sz="4" w:space="0" w:color="auto"/>
              <w:bottom w:val="single" w:sz="4" w:space="0" w:color="auto"/>
            </w:tcBorders>
          </w:tcPr>
          <w:p w14:paraId="30917E14" w14:textId="77777777" w:rsidR="001E41F3" w:rsidRPr="00642F56" w:rsidRDefault="001E41F3">
            <w:pPr>
              <w:pStyle w:val="CRCoverPage"/>
              <w:tabs>
                <w:tab w:val="right" w:pos="2184"/>
              </w:tabs>
              <w:spacing w:after="0"/>
              <w:rPr>
                <w:b/>
                <w:i/>
                <w:noProof/>
              </w:rPr>
            </w:pPr>
            <w:r w:rsidRPr="00642F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E833B" w14:textId="15155307" w:rsidR="001E41F3" w:rsidRPr="00642F56" w:rsidRDefault="00642F56" w:rsidP="00B661A1">
            <w:pPr>
              <w:pStyle w:val="CRCoverPage"/>
              <w:spacing w:after="0"/>
              <w:ind w:left="100"/>
              <w:rPr>
                <w:noProof/>
              </w:rPr>
            </w:pPr>
            <w:r w:rsidRPr="00642F56">
              <w:rPr>
                <w:noProof/>
              </w:rPr>
              <w:t>It is unclear how MME handles the situation when receiving the secondary RAT data reporting later than “path switch request”.</w:t>
            </w:r>
          </w:p>
        </w:tc>
      </w:tr>
      <w:tr w:rsidR="001E41F3" w14:paraId="22FF1B7A" w14:textId="77777777" w:rsidTr="00547111">
        <w:tc>
          <w:tcPr>
            <w:tcW w:w="2694" w:type="dxa"/>
            <w:gridSpan w:val="2"/>
          </w:tcPr>
          <w:p w14:paraId="03A988C0" w14:textId="77777777" w:rsidR="001E41F3" w:rsidRDefault="001E41F3">
            <w:pPr>
              <w:pStyle w:val="CRCoverPage"/>
              <w:spacing w:after="0"/>
              <w:rPr>
                <w:b/>
                <w:i/>
                <w:noProof/>
                <w:sz w:val="8"/>
                <w:szCs w:val="8"/>
              </w:rPr>
            </w:pPr>
          </w:p>
        </w:tc>
        <w:tc>
          <w:tcPr>
            <w:tcW w:w="6946" w:type="dxa"/>
            <w:gridSpan w:val="9"/>
          </w:tcPr>
          <w:p w14:paraId="19EFE3B3" w14:textId="77777777" w:rsidR="001E41F3" w:rsidRDefault="001E41F3">
            <w:pPr>
              <w:pStyle w:val="CRCoverPage"/>
              <w:spacing w:after="0"/>
              <w:rPr>
                <w:noProof/>
                <w:sz w:val="8"/>
                <w:szCs w:val="8"/>
              </w:rPr>
            </w:pPr>
          </w:p>
        </w:tc>
      </w:tr>
      <w:tr w:rsidR="001E41F3" w14:paraId="5FC5483A" w14:textId="77777777" w:rsidTr="00547111">
        <w:tc>
          <w:tcPr>
            <w:tcW w:w="2694" w:type="dxa"/>
            <w:gridSpan w:val="2"/>
            <w:tcBorders>
              <w:top w:val="single" w:sz="4" w:space="0" w:color="auto"/>
              <w:left w:val="single" w:sz="4" w:space="0" w:color="auto"/>
            </w:tcBorders>
          </w:tcPr>
          <w:p w14:paraId="2FCDDB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6486E" w14:textId="63C24D1C" w:rsidR="001E41F3" w:rsidRDefault="00642F56">
            <w:pPr>
              <w:pStyle w:val="CRCoverPage"/>
              <w:spacing w:after="0"/>
              <w:ind w:left="100"/>
              <w:rPr>
                <w:noProof/>
              </w:rPr>
            </w:pPr>
            <w:r>
              <w:rPr>
                <w:noProof/>
              </w:rPr>
              <w:t>5.7A.3</w:t>
            </w:r>
          </w:p>
        </w:tc>
      </w:tr>
      <w:tr w:rsidR="001E41F3" w14:paraId="1523D7A1" w14:textId="77777777" w:rsidTr="00547111">
        <w:tc>
          <w:tcPr>
            <w:tcW w:w="2694" w:type="dxa"/>
            <w:gridSpan w:val="2"/>
            <w:tcBorders>
              <w:left w:val="single" w:sz="4" w:space="0" w:color="auto"/>
            </w:tcBorders>
          </w:tcPr>
          <w:p w14:paraId="2E70AF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DEC02" w14:textId="77777777" w:rsidR="001E41F3" w:rsidRDefault="001E41F3">
            <w:pPr>
              <w:pStyle w:val="CRCoverPage"/>
              <w:spacing w:after="0"/>
              <w:rPr>
                <w:noProof/>
                <w:sz w:val="8"/>
                <w:szCs w:val="8"/>
              </w:rPr>
            </w:pPr>
          </w:p>
        </w:tc>
      </w:tr>
      <w:tr w:rsidR="001E41F3" w14:paraId="73EC41B9" w14:textId="77777777" w:rsidTr="00547111">
        <w:tc>
          <w:tcPr>
            <w:tcW w:w="2694" w:type="dxa"/>
            <w:gridSpan w:val="2"/>
            <w:tcBorders>
              <w:left w:val="single" w:sz="4" w:space="0" w:color="auto"/>
            </w:tcBorders>
          </w:tcPr>
          <w:p w14:paraId="1B13F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4D19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F32D3" w14:textId="77777777" w:rsidR="001E41F3" w:rsidRDefault="001E41F3">
            <w:pPr>
              <w:pStyle w:val="CRCoverPage"/>
              <w:spacing w:after="0"/>
              <w:jc w:val="center"/>
              <w:rPr>
                <w:b/>
                <w:caps/>
                <w:noProof/>
              </w:rPr>
            </w:pPr>
            <w:r>
              <w:rPr>
                <w:b/>
                <w:caps/>
                <w:noProof/>
              </w:rPr>
              <w:t>N</w:t>
            </w:r>
          </w:p>
        </w:tc>
        <w:tc>
          <w:tcPr>
            <w:tcW w:w="2977" w:type="dxa"/>
            <w:gridSpan w:val="4"/>
          </w:tcPr>
          <w:p w14:paraId="3DADCA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308FA" w14:textId="77777777" w:rsidR="001E41F3" w:rsidRDefault="001E41F3">
            <w:pPr>
              <w:pStyle w:val="CRCoverPage"/>
              <w:spacing w:after="0"/>
              <w:ind w:left="99"/>
              <w:rPr>
                <w:noProof/>
              </w:rPr>
            </w:pPr>
          </w:p>
        </w:tc>
      </w:tr>
      <w:tr w:rsidR="001E41F3" w14:paraId="17B75E98" w14:textId="77777777" w:rsidTr="00547111">
        <w:tc>
          <w:tcPr>
            <w:tcW w:w="2694" w:type="dxa"/>
            <w:gridSpan w:val="2"/>
            <w:tcBorders>
              <w:left w:val="single" w:sz="4" w:space="0" w:color="auto"/>
            </w:tcBorders>
          </w:tcPr>
          <w:p w14:paraId="49A24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80DB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E274E"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0E6C5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E3516" w14:textId="77777777" w:rsidR="001E41F3" w:rsidRDefault="00145D43">
            <w:pPr>
              <w:pStyle w:val="CRCoverPage"/>
              <w:spacing w:after="0"/>
              <w:ind w:left="99"/>
              <w:rPr>
                <w:noProof/>
              </w:rPr>
            </w:pPr>
            <w:r>
              <w:rPr>
                <w:noProof/>
              </w:rPr>
              <w:t xml:space="preserve">TS/TR ... CR ... </w:t>
            </w:r>
          </w:p>
        </w:tc>
      </w:tr>
      <w:tr w:rsidR="001E41F3" w14:paraId="4953E242" w14:textId="77777777" w:rsidTr="00547111">
        <w:tc>
          <w:tcPr>
            <w:tcW w:w="2694" w:type="dxa"/>
            <w:gridSpan w:val="2"/>
            <w:tcBorders>
              <w:left w:val="single" w:sz="4" w:space="0" w:color="auto"/>
            </w:tcBorders>
          </w:tcPr>
          <w:p w14:paraId="70B49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9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2F87"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B754A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63E61" w14:textId="77777777" w:rsidR="001E41F3" w:rsidRDefault="00145D43">
            <w:pPr>
              <w:pStyle w:val="CRCoverPage"/>
              <w:spacing w:after="0"/>
              <w:ind w:left="99"/>
              <w:rPr>
                <w:noProof/>
              </w:rPr>
            </w:pPr>
            <w:r>
              <w:rPr>
                <w:noProof/>
              </w:rPr>
              <w:t xml:space="preserve">TS/TR ... CR ... </w:t>
            </w:r>
          </w:p>
        </w:tc>
      </w:tr>
      <w:tr w:rsidR="001E41F3" w14:paraId="37AF2709" w14:textId="77777777" w:rsidTr="00547111">
        <w:tc>
          <w:tcPr>
            <w:tcW w:w="2694" w:type="dxa"/>
            <w:gridSpan w:val="2"/>
            <w:tcBorders>
              <w:left w:val="single" w:sz="4" w:space="0" w:color="auto"/>
            </w:tcBorders>
          </w:tcPr>
          <w:p w14:paraId="321BE1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EAD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3E68A"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71F015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683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9B9716" w14:textId="77777777" w:rsidTr="008863B9">
        <w:tc>
          <w:tcPr>
            <w:tcW w:w="2694" w:type="dxa"/>
            <w:gridSpan w:val="2"/>
            <w:tcBorders>
              <w:left w:val="single" w:sz="4" w:space="0" w:color="auto"/>
            </w:tcBorders>
          </w:tcPr>
          <w:p w14:paraId="5579503F" w14:textId="77777777" w:rsidR="001E41F3" w:rsidRDefault="001E41F3">
            <w:pPr>
              <w:pStyle w:val="CRCoverPage"/>
              <w:spacing w:after="0"/>
              <w:rPr>
                <w:b/>
                <w:i/>
                <w:noProof/>
              </w:rPr>
            </w:pPr>
          </w:p>
        </w:tc>
        <w:tc>
          <w:tcPr>
            <w:tcW w:w="6946" w:type="dxa"/>
            <w:gridSpan w:val="9"/>
            <w:tcBorders>
              <w:right w:val="single" w:sz="4" w:space="0" w:color="auto"/>
            </w:tcBorders>
          </w:tcPr>
          <w:p w14:paraId="2A0861C5" w14:textId="77777777" w:rsidR="001E41F3" w:rsidRDefault="001E41F3">
            <w:pPr>
              <w:pStyle w:val="CRCoverPage"/>
              <w:spacing w:after="0"/>
              <w:rPr>
                <w:noProof/>
              </w:rPr>
            </w:pPr>
          </w:p>
        </w:tc>
      </w:tr>
      <w:tr w:rsidR="001E41F3" w14:paraId="60F64B3C" w14:textId="77777777" w:rsidTr="008863B9">
        <w:tc>
          <w:tcPr>
            <w:tcW w:w="2694" w:type="dxa"/>
            <w:gridSpan w:val="2"/>
            <w:tcBorders>
              <w:left w:val="single" w:sz="4" w:space="0" w:color="auto"/>
              <w:bottom w:val="single" w:sz="4" w:space="0" w:color="auto"/>
            </w:tcBorders>
          </w:tcPr>
          <w:p w14:paraId="51FFF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BC44B" w14:textId="77777777" w:rsidR="001E41F3" w:rsidRDefault="001E41F3">
            <w:pPr>
              <w:pStyle w:val="CRCoverPage"/>
              <w:spacing w:after="0"/>
              <w:ind w:left="100"/>
              <w:rPr>
                <w:noProof/>
              </w:rPr>
            </w:pPr>
          </w:p>
        </w:tc>
      </w:tr>
      <w:tr w:rsidR="008863B9" w:rsidRPr="008863B9" w14:paraId="17608370" w14:textId="77777777" w:rsidTr="008863B9">
        <w:tc>
          <w:tcPr>
            <w:tcW w:w="2694" w:type="dxa"/>
            <w:gridSpan w:val="2"/>
            <w:tcBorders>
              <w:top w:val="single" w:sz="4" w:space="0" w:color="auto"/>
              <w:bottom w:val="single" w:sz="4" w:space="0" w:color="auto"/>
            </w:tcBorders>
          </w:tcPr>
          <w:p w14:paraId="63B11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B92EE" w14:textId="77777777" w:rsidR="008863B9" w:rsidRPr="008863B9" w:rsidRDefault="008863B9">
            <w:pPr>
              <w:pStyle w:val="CRCoverPage"/>
              <w:spacing w:after="0"/>
              <w:ind w:left="100"/>
              <w:rPr>
                <w:noProof/>
                <w:sz w:val="8"/>
                <w:szCs w:val="8"/>
              </w:rPr>
            </w:pPr>
          </w:p>
        </w:tc>
      </w:tr>
      <w:tr w:rsidR="008863B9" w14:paraId="4179BDB4" w14:textId="77777777" w:rsidTr="008863B9">
        <w:tc>
          <w:tcPr>
            <w:tcW w:w="2694" w:type="dxa"/>
            <w:gridSpan w:val="2"/>
            <w:tcBorders>
              <w:top w:val="single" w:sz="4" w:space="0" w:color="auto"/>
              <w:left w:val="single" w:sz="4" w:space="0" w:color="auto"/>
              <w:bottom w:val="single" w:sz="4" w:space="0" w:color="auto"/>
            </w:tcBorders>
          </w:tcPr>
          <w:p w14:paraId="6C9F24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42630" w14:textId="77777777" w:rsidR="008863B9" w:rsidRDefault="008863B9">
            <w:pPr>
              <w:pStyle w:val="CRCoverPage"/>
              <w:spacing w:after="0"/>
              <w:ind w:left="100"/>
              <w:rPr>
                <w:noProof/>
              </w:rPr>
            </w:pPr>
          </w:p>
        </w:tc>
      </w:tr>
    </w:tbl>
    <w:p w14:paraId="766F7A0E" w14:textId="77777777" w:rsidR="001E41F3" w:rsidRDefault="001E41F3">
      <w:pPr>
        <w:pStyle w:val="CRCoverPage"/>
        <w:spacing w:after="0"/>
        <w:rPr>
          <w:noProof/>
          <w:sz w:val="8"/>
          <w:szCs w:val="8"/>
        </w:rPr>
      </w:pPr>
    </w:p>
    <w:p w14:paraId="2DAA58D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1FA7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4ACB72F" w14:textId="77777777" w:rsidR="00FE1DC8" w:rsidRDefault="00FE1DC8" w:rsidP="00FE1DC8">
      <w:pPr>
        <w:pStyle w:val="Heading3"/>
      </w:pPr>
      <w:bookmarkStart w:id="4" w:name="_Toc27844354"/>
      <w:bookmarkStart w:id="5" w:name="_Toc19172061"/>
      <w:bookmarkEnd w:id="3"/>
      <w:r>
        <w:t>5.7A.3</w:t>
      </w:r>
      <w:r>
        <w:tab/>
        <w:t>Secondary RAT Usage Data Reporting Procedure</w:t>
      </w:r>
      <w:bookmarkEnd w:id="4"/>
      <w:bookmarkEnd w:id="5"/>
    </w:p>
    <w:p w14:paraId="60FC5486" w14:textId="77777777" w:rsidR="00FE1DC8" w:rsidRDefault="00FE1DC8" w:rsidP="00FE1DC8">
      <w:r>
        <w:t>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signaling of the procedures involved.</w:t>
      </w:r>
    </w:p>
    <w:p w14:paraId="4B437956" w14:textId="77777777" w:rsidR="00FE1DC8" w:rsidRDefault="00FE1DC8" w:rsidP="00FE1DC8">
      <w:r>
        <w:t>The procedure in Figure 5.7A.3-2 may be used to report the Secondary RAT usage data from MME to the Serving GW. Optionally, it is used to report the Secondary RAT usage data from Serving GW to the PDN GW when the reporting to PDN GW is activated.</w:t>
      </w:r>
    </w:p>
    <w:p w14:paraId="7692BE37" w14:textId="77777777" w:rsidR="00FE1DC8" w:rsidRDefault="00FE1DC8" w:rsidP="00FE1DC8">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76984C59" w14:textId="77777777" w:rsidR="00FE1DC8" w:rsidRDefault="00FE1DC8" w:rsidP="00FE1DC8">
      <w:r>
        <w:t>During IRAT handovers, the procedures 5.7A.3-1 to 5.7A.3-2 in its entirety is executed to provide reporting of Secondary RAT usage data to the Serving GW and to the PDN GW if PGW secondary RAT usage data reporting is active.</w:t>
      </w:r>
    </w:p>
    <w:p w14:paraId="4BB5E2A6" w14:textId="77777777" w:rsidR="00FE1DC8" w:rsidRDefault="00FE1DC8" w:rsidP="00FE1DC8">
      <w:r>
        <w:t>Handover related signalling of IRAT procedures may be used to provide reporting of Secondary RAT usage data to the Serving GW instead of the signaling of figure 5.7A.3-2, when PGW secondary RAT usage data reporting is not active.</w:t>
      </w:r>
    </w:p>
    <w:p w14:paraId="1BC4DEF0" w14:textId="77777777" w:rsidR="00FE1DC8" w:rsidRDefault="00FE1DC8" w:rsidP="00FE1DC8">
      <w:pPr>
        <w:pStyle w:val="TH"/>
      </w:pPr>
      <w:r>
        <w:rPr>
          <w:color w:val="000000"/>
          <w:lang w:eastAsia="ja-JP"/>
        </w:rPr>
        <w:object w:dxaOrig="3300" w:dyaOrig="2775" w14:anchorId="195D7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38.75pt" o:ole="">
            <v:imagedata r:id="rId12" o:title=""/>
          </v:shape>
          <o:OLEObject Type="Embed" ProgID="Word.Picture.8" ShapeID="_x0000_i1025" DrawAspect="Content" ObjectID="_1644986416" r:id="rId13"/>
        </w:object>
      </w:r>
    </w:p>
    <w:p w14:paraId="6AA94E7D" w14:textId="77777777" w:rsidR="00FE1DC8" w:rsidRDefault="00FE1DC8" w:rsidP="00FE1DC8">
      <w:pPr>
        <w:pStyle w:val="TF"/>
      </w:pPr>
      <w:r>
        <w:t>Figure 5.7A.3-1: RAN Secondary RAT usage data Reporting procedure</w:t>
      </w:r>
    </w:p>
    <w:p w14:paraId="7C34FF2D" w14:textId="77777777" w:rsidR="00FE1DC8" w:rsidRDefault="00FE1DC8" w:rsidP="00FE1DC8">
      <w:pPr>
        <w:pStyle w:val="B1"/>
      </w:pPr>
      <w:r>
        <w:t>1.</w:t>
      </w:r>
      <w:r>
        <w:tab/>
        <w:t>The eNB, if it supports Dual Connectivity with Secondary RAT (using NR radio (see clause 4.3.2a on Support for Dual Connectivity), using unlicensed spectrum in the form of LAA/LWA/LWIP/NR-U (see clause 4.3.30)) and it is configured to report Secondary RAT usage data for the UE, depending on certain conditions documented in this specification, it shall send a RAN usage data Report message to the MME including the Secondary RAT usage data for the UE. The eNB will send only one RAN usage report for a UE when the UE is subject to handover by RAN. The RAN usage data report includes a handover flag to indicate when the message is sent triggered by X2-handover.</w:t>
      </w:r>
    </w:p>
    <w:p w14:paraId="182E6586" w14:textId="77777777" w:rsidR="00FE1DC8" w:rsidRDefault="00FE1DC8" w:rsidP="00FE1DC8">
      <w:pPr>
        <w:pStyle w:val="List"/>
      </w:pPr>
      <w:r>
        <w:tab/>
        <w:t>If Dual Connectivity is active or had been activated by that eNB, the eNB shall add the PSCell ID (and the time elapsed since the Dual Connectivity was released if Dual Connectivity is no longer activated) to the RAT usage data Report message.</w:t>
      </w:r>
    </w:p>
    <w:p w14:paraId="6EE6FC38" w14:textId="397140C1" w:rsidR="00B540C1" w:rsidRDefault="00B540C1" w:rsidP="00370FAC">
      <w:pPr>
        <w:pStyle w:val="List"/>
        <w:ind w:firstLine="0"/>
        <w:rPr>
          <w:ins w:id="6" w:author="Huawei" w:date="2020-01-17T09:14:00Z"/>
          <w:lang w:eastAsia="zh-CN"/>
        </w:rPr>
      </w:pPr>
      <w:ins w:id="7" w:author="Huawei" w:date="2020-01-17T13:55:00Z">
        <w:r w:rsidRPr="00B540C1">
          <w:rPr>
            <w:lang w:eastAsia="zh-CN"/>
          </w:rPr>
          <w:t>In case of X2 handover, the MME is expected to handle a secondary RAT data reporting received from the source eNB within a short time after Path Switch Request by forwarding it to the SGW</w:t>
        </w:r>
      </w:ins>
      <w:ins w:id="8" w:author="Ericsson_User1" w:date="2020-01-20T15:58:00Z">
        <w:r w:rsidR="008A1160">
          <w:rPr>
            <w:lang w:eastAsia="zh-CN"/>
          </w:rPr>
          <w:t>, e.g.</w:t>
        </w:r>
      </w:ins>
      <w:ins w:id="9" w:author="Huawei" w:date="2020-01-17T13:55:00Z">
        <w:r w:rsidRPr="00B540C1">
          <w:rPr>
            <w:lang w:eastAsia="zh-CN"/>
          </w:rPr>
          <w:t xml:space="preserve"> using the GW Secondary RAT usage data Reporting procedure.</w:t>
        </w:r>
      </w:ins>
    </w:p>
    <w:p w14:paraId="00B83DA0" w14:textId="77777777" w:rsidR="00F757E8" w:rsidRPr="00F757E8" w:rsidRDefault="00F757E8" w:rsidP="00FE1DC8">
      <w:pPr>
        <w:pStyle w:val="List"/>
      </w:pPr>
    </w:p>
    <w:p w14:paraId="46F9890A" w14:textId="77777777" w:rsidR="00FE1DC8" w:rsidRDefault="00FE1DC8" w:rsidP="00FE1DC8">
      <w:pPr>
        <w:pStyle w:val="TH"/>
      </w:pPr>
      <w:r>
        <w:rPr>
          <w:color w:val="000000"/>
          <w:lang w:eastAsia="ja-JP"/>
        </w:rPr>
        <w:object w:dxaOrig="7110" w:dyaOrig="4950" w14:anchorId="32605514">
          <v:shape id="_x0000_i1026" type="#_x0000_t75" style="width:355.5pt;height:248.25pt" o:ole="">
            <v:imagedata r:id="rId14" o:title=""/>
          </v:shape>
          <o:OLEObject Type="Embed" ProgID="Word.Picture.8" ShapeID="_x0000_i1026" DrawAspect="Content" ObjectID="_1644986417" r:id="rId15"/>
        </w:object>
      </w:r>
    </w:p>
    <w:p w14:paraId="6E0B29C9" w14:textId="7DBE6743" w:rsidR="00FE1DC8" w:rsidRDefault="00FE1DC8" w:rsidP="00FE1DC8">
      <w:pPr>
        <w:pStyle w:val="TF"/>
      </w:pPr>
      <w:r>
        <w:t>Figure 5.7A.3-2: GW Secondary RAT usage data Reporting procedure</w:t>
      </w:r>
    </w:p>
    <w:p w14:paraId="3D4EE61A" w14:textId="77777777" w:rsidR="00FE1DC8" w:rsidRDefault="00FE1DC8" w:rsidP="00FE1DC8">
      <w:r>
        <w:t>The eNB, if it supports Dual Connectivity with Secondary RAT (using NR radio (see clause 4.3.2a on Support for Dual Connectivity), using unlicensed spectrum in the form of LAA/LWA/LWIP/NR-U (see clause 4.3.30)) and it is configured to report Secondary RAT usage data for the UE, it shall send include the Secondary RAT usage data for the UE to the MME in certain messages depending on certain conditions documented elsewhere in this TS.</w:t>
      </w:r>
    </w:p>
    <w:p w14:paraId="16DE4472" w14:textId="77777777" w:rsidR="00FE1DC8" w:rsidRDefault="00FE1DC8" w:rsidP="00FE1DC8">
      <w:r>
        <w:t>Secondary RAT usage reporting from the eNB is provided using S1 signaling message which are either at the UE level (eg. Path Switch Request, etc), or at bearer level (eg. E-RAB modification indication, Deactivate bearer response, etc.) as captured in relevant clauses in this specification. In case Secondary RAT usage report is provided in bearer level signaling message by the eNodeB, the Secondary RAT usage report is related only to the specific bearer.</w:t>
      </w:r>
    </w:p>
    <w:p w14:paraId="67F48A73" w14:textId="77777777" w:rsidR="00FE1DC8" w:rsidRDefault="00FE1DC8" w:rsidP="00FE1DC8">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2B705118" w14:textId="77777777" w:rsidR="00FE1DC8" w:rsidRDefault="00FE1DC8" w:rsidP="00FE1DC8">
      <w:pPr>
        <w:pStyle w:val="B1"/>
      </w:pPr>
      <w:r>
        <w:t>2.</w:t>
      </w:r>
      <w:r>
        <w:tab/>
        <w:t>The Serving GW may, based on flags received in the previous message and local configuration in the Serving GW, send the Change Notification (Secondary RAT usage data) message to the PDN GW.</w:t>
      </w:r>
    </w:p>
    <w:p w14:paraId="0EE3CE1A" w14:textId="77777777" w:rsidR="00FE1DC8" w:rsidRDefault="00FE1DC8" w:rsidP="00FE1DC8">
      <w:pPr>
        <w:pStyle w:val="B1"/>
      </w:pPr>
      <w:r>
        <w:t>3.</w:t>
      </w:r>
      <w:r>
        <w:tab/>
        <w:t>The PDN GW acknowledges receiving the Secondary RAT usage data for the UE by a Change Notification Ack() message to the Serving GW.</w:t>
      </w:r>
    </w:p>
    <w:p w14:paraId="3FD91257" w14:textId="3284929D" w:rsidR="00A165B2" w:rsidRDefault="00FE1DC8" w:rsidP="00F757E8">
      <w:pPr>
        <w:pStyle w:val="B1"/>
      </w:pPr>
      <w:r>
        <w:t>4.</w:t>
      </w:r>
      <w:r>
        <w:tab/>
        <w:t>The SGW acknowledges by sending a Change Notification ack() message back to the MME.</w:t>
      </w:r>
      <w:r w:rsidR="00F757E8">
        <w:t xml:space="preserve"> </w:t>
      </w:r>
      <w:bookmarkStart w:id="10" w:name="OLE_LINK5"/>
    </w:p>
    <w:bookmarkEnd w:id="10"/>
    <w:p w14:paraId="5653D0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7847E5" w14:textId="77777777" w:rsidR="00E32339" w:rsidRPr="00EA4B9E" w:rsidRDefault="00E32339" w:rsidP="00E32339"/>
    <w:p w14:paraId="696B02F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9669B" w14:textId="77777777" w:rsidR="00840DF4" w:rsidRDefault="00840DF4">
      <w:r>
        <w:separator/>
      </w:r>
    </w:p>
  </w:endnote>
  <w:endnote w:type="continuationSeparator" w:id="0">
    <w:p w14:paraId="7205A492" w14:textId="77777777" w:rsidR="00840DF4" w:rsidRDefault="0084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1099E" w14:textId="77777777" w:rsidR="00840DF4" w:rsidRDefault="00840DF4">
      <w:r>
        <w:separator/>
      </w:r>
    </w:p>
  </w:footnote>
  <w:footnote w:type="continuationSeparator" w:id="0">
    <w:p w14:paraId="5A531731" w14:textId="77777777" w:rsidR="00840DF4" w:rsidRDefault="00840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AD7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161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3071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2F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User1">
    <w15:presenceInfo w15:providerId="None" w15:userId="Ericsson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360"/>
    <w:rsid w:val="00022E4A"/>
    <w:rsid w:val="0005071C"/>
    <w:rsid w:val="00076524"/>
    <w:rsid w:val="00086F9A"/>
    <w:rsid w:val="00096532"/>
    <w:rsid w:val="000A6394"/>
    <w:rsid w:val="000B7FED"/>
    <w:rsid w:val="000C038A"/>
    <w:rsid w:val="000C6598"/>
    <w:rsid w:val="000E268E"/>
    <w:rsid w:val="000E31D5"/>
    <w:rsid w:val="00116B2E"/>
    <w:rsid w:val="00145D43"/>
    <w:rsid w:val="00174040"/>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90388"/>
    <w:rsid w:val="002B5741"/>
    <w:rsid w:val="00305409"/>
    <w:rsid w:val="00332FD8"/>
    <w:rsid w:val="003609EF"/>
    <w:rsid w:val="0036231A"/>
    <w:rsid w:val="00370FAC"/>
    <w:rsid w:val="0037369D"/>
    <w:rsid w:val="00374DD4"/>
    <w:rsid w:val="003808E9"/>
    <w:rsid w:val="00385A11"/>
    <w:rsid w:val="00386DEC"/>
    <w:rsid w:val="003E1A36"/>
    <w:rsid w:val="003E7D28"/>
    <w:rsid w:val="00410371"/>
    <w:rsid w:val="004242F1"/>
    <w:rsid w:val="00452FDC"/>
    <w:rsid w:val="004B75B7"/>
    <w:rsid w:val="0050467C"/>
    <w:rsid w:val="00514818"/>
    <w:rsid w:val="0051580D"/>
    <w:rsid w:val="00524056"/>
    <w:rsid w:val="00547111"/>
    <w:rsid w:val="005615FF"/>
    <w:rsid w:val="00592D74"/>
    <w:rsid w:val="005E2C44"/>
    <w:rsid w:val="00621188"/>
    <w:rsid w:val="006257ED"/>
    <w:rsid w:val="00625CC6"/>
    <w:rsid w:val="006426C3"/>
    <w:rsid w:val="00642F5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40DF4"/>
    <w:rsid w:val="008626E7"/>
    <w:rsid w:val="00870EE7"/>
    <w:rsid w:val="00871CFA"/>
    <w:rsid w:val="008863B9"/>
    <w:rsid w:val="008A1160"/>
    <w:rsid w:val="008A45A6"/>
    <w:rsid w:val="008F686C"/>
    <w:rsid w:val="00901CAF"/>
    <w:rsid w:val="00906141"/>
    <w:rsid w:val="00912D33"/>
    <w:rsid w:val="009148DE"/>
    <w:rsid w:val="00922BFA"/>
    <w:rsid w:val="00941E30"/>
    <w:rsid w:val="009733BE"/>
    <w:rsid w:val="009777D9"/>
    <w:rsid w:val="00990DC5"/>
    <w:rsid w:val="00991B88"/>
    <w:rsid w:val="009A5753"/>
    <w:rsid w:val="009A579D"/>
    <w:rsid w:val="009E3297"/>
    <w:rsid w:val="009F734F"/>
    <w:rsid w:val="00A165B2"/>
    <w:rsid w:val="00A246B6"/>
    <w:rsid w:val="00A263D1"/>
    <w:rsid w:val="00A40603"/>
    <w:rsid w:val="00A47E70"/>
    <w:rsid w:val="00A50CF0"/>
    <w:rsid w:val="00A542FF"/>
    <w:rsid w:val="00A7671C"/>
    <w:rsid w:val="00A91A61"/>
    <w:rsid w:val="00AA2CBC"/>
    <w:rsid w:val="00AC5820"/>
    <w:rsid w:val="00AD1CD8"/>
    <w:rsid w:val="00AD7981"/>
    <w:rsid w:val="00AF1A6F"/>
    <w:rsid w:val="00B068A1"/>
    <w:rsid w:val="00B20E4D"/>
    <w:rsid w:val="00B258BB"/>
    <w:rsid w:val="00B33CA8"/>
    <w:rsid w:val="00B51DB3"/>
    <w:rsid w:val="00B540C1"/>
    <w:rsid w:val="00B661A1"/>
    <w:rsid w:val="00B67B97"/>
    <w:rsid w:val="00B968C8"/>
    <w:rsid w:val="00BA3EC5"/>
    <w:rsid w:val="00BA51D9"/>
    <w:rsid w:val="00BB1788"/>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757E8"/>
    <w:rsid w:val="00F91396"/>
    <w:rsid w:val="00F93A68"/>
    <w:rsid w:val="00FB6386"/>
    <w:rsid w:val="00FD4FF9"/>
    <w:rsid w:val="00FE1DC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81D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1396"/>
    <w:rPr>
      <w:rFonts w:ascii="Times New Roman" w:hAnsi="Times New Roman"/>
      <w:lang w:val="en-GB" w:eastAsia="en-US"/>
    </w:rPr>
  </w:style>
  <w:style w:type="character" w:customStyle="1" w:styleId="NOChar">
    <w:name w:val="NO Char"/>
    <w:link w:val="NO"/>
    <w:locked/>
    <w:rsid w:val="00F91396"/>
    <w:rPr>
      <w:rFonts w:ascii="Times New Roman" w:hAnsi="Times New Roman"/>
      <w:lang w:val="en-GB" w:eastAsia="en-US"/>
    </w:rPr>
  </w:style>
  <w:style w:type="character" w:customStyle="1" w:styleId="THChar">
    <w:name w:val="TH Char"/>
    <w:link w:val="TH"/>
    <w:locked/>
    <w:rsid w:val="00F91396"/>
    <w:rPr>
      <w:rFonts w:ascii="Arial" w:hAnsi="Arial"/>
      <w:b/>
      <w:lang w:val="en-GB" w:eastAsia="en-US"/>
    </w:rPr>
  </w:style>
  <w:style w:type="character" w:customStyle="1" w:styleId="TFChar">
    <w:name w:val="TF Char"/>
    <w:link w:val="TF"/>
    <w:locked/>
    <w:rsid w:val="00F913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39649">
      <w:bodyDiv w:val="1"/>
      <w:marLeft w:val="0"/>
      <w:marRight w:val="0"/>
      <w:marTop w:val="0"/>
      <w:marBottom w:val="0"/>
      <w:divBdr>
        <w:top w:val="none" w:sz="0" w:space="0" w:color="auto"/>
        <w:left w:val="none" w:sz="0" w:space="0" w:color="auto"/>
        <w:bottom w:val="none" w:sz="0" w:space="0" w:color="auto"/>
        <w:right w:val="none" w:sz="0" w:space="0" w:color="auto"/>
      </w:divBdr>
    </w:div>
    <w:div w:id="614749129">
      <w:bodyDiv w:val="1"/>
      <w:marLeft w:val="0"/>
      <w:marRight w:val="0"/>
      <w:marTop w:val="0"/>
      <w:marBottom w:val="0"/>
      <w:divBdr>
        <w:top w:val="none" w:sz="0" w:space="0" w:color="auto"/>
        <w:left w:val="none" w:sz="0" w:space="0" w:color="auto"/>
        <w:bottom w:val="none" w:sz="0" w:space="0" w:color="auto"/>
        <w:right w:val="none" w:sz="0" w:space="0" w:color="auto"/>
      </w:divBdr>
    </w:div>
    <w:div w:id="1481459291">
      <w:bodyDiv w:val="1"/>
      <w:marLeft w:val="0"/>
      <w:marRight w:val="0"/>
      <w:marTop w:val="0"/>
      <w:marBottom w:val="0"/>
      <w:divBdr>
        <w:top w:val="none" w:sz="0" w:space="0" w:color="auto"/>
        <w:left w:val="none" w:sz="0" w:space="0" w:color="auto"/>
        <w:bottom w:val="none" w:sz="0" w:space="0" w:color="auto"/>
        <w:right w:val="none" w:sz="0" w:space="0" w:color="auto"/>
      </w:divBdr>
    </w:div>
    <w:div w:id="1760322241">
      <w:bodyDiv w:val="1"/>
      <w:marLeft w:val="0"/>
      <w:marRight w:val="0"/>
      <w:marTop w:val="0"/>
      <w:marBottom w:val="0"/>
      <w:divBdr>
        <w:top w:val="none" w:sz="0" w:space="0" w:color="auto"/>
        <w:left w:val="none" w:sz="0" w:space="0" w:color="auto"/>
        <w:bottom w:val="none" w:sz="0" w:space="0" w:color="auto"/>
        <w:right w:val="none" w:sz="0" w:space="0" w:color="auto"/>
      </w:divBdr>
    </w:div>
    <w:div w:id="185711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F6080-4913-421F-A54D-006C0AE90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1108</Words>
  <Characters>6036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8</cp:revision>
  <cp:lastPrinted>1899-12-31T23:00:00Z</cp:lastPrinted>
  <dcterms:created xsi:type="dcterms:W3CDTF">2020-01-17T04:38:00Z</dcterms:created>
  <dcterms:modified xsi:type="dcterms:W3CDTF">2020-03-06T06:53:00Z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(3)Fz8Aa2oaggNffqTRRL7KDRlU6VA4mCBthSCum+1/b8zBXzek4DnldEtUxOLeiWiBJOqOJN+t
bDrrj/nHV/bBoKRw+9tQpu+B/vUNDZ2XioIAC/H8Bh+21uEvVA3o7bmDC9iit9k7TFk4C1/2
sD1TcpSv5iFDDe9kkxDOpToAB6iGYrahtfaW29k3wKvO0o0kSlv0ZBr4j+llFT+12UsP6AeM
eKklKmCt2s2Q5PNbtv</vt:lpwstr>
  </property>
  <property fmtid="{D5CDD505-2E9C-101B-9397-08002B2CF9AE}" pid="26" name="_2015_ms_pID_7253431">
    <vt:lpwstr>I/uOCs3a6A5sV6Pb1zOFZNc0g8Yu6+U5nJWJg5MzuZoedYaJHt60nc
iTv5Rxld61P+rU+emypbSOoMukjD7B00MIwLt6bPYf9V/Pup3KqmvXYDpDX1yEebqo/PQcT7
9iVPIonGadvs8t9k6J69UaZyu8rRXqJ44J/+QnCuEVPzPaR+a6ZCrih5flV2h6eEf7/PflUH
4UoZybaevOligMHqDyKpViMhDL6tiQHfIT5Y</vt:lpwstr>
  </property>
  <property fmtid="{D5CDD505-2E9C-101B-9397-08002B2CF9AE}" pid="27" name="_2015_ms_pID_7253432">
    <vt:lpwstr>Og==</vt:lpwstr>
  </property>
</Properties>
</file>